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rFonts w:hint="eastAsia" w:eastAsia="宋体"/>
          <w:b/>
          <w:sz w:val="24"/>
          <w:lang w:val="en-US" w:eastAsia="zh-CN"/>
        </w:rPr>
        <w:t>5</w:t>
      </w:r>
      <w:r>
        <w:t xml:space="preserve"> </w:t>
      </w:r>
      <w:r>
        <w:rPr>
          <w:b/>
          <w:i/>
          <w:sz w:val="28"/>
        </w:rPr>
        <w:tab/>
      </w:r>
      <w:r>
        <w:rPr>
          <w:b/>
          <w:i/>
          <w:sz w:val="28"/>
        </w:rPr>
        <w:t>S1-2</w:t>
      </w:r>
      <w:r>
        <w:rPr>
          <w:rFonts w:hint="eastAsia" w:eastAsia="宋体"/>
          <w:b/>
          <w:i/>
          <w:sz w:val="28"/>
          <w:lang w:val="en-US" w:eastAsia="zh-CN"/>
        </w:rPr>
        <w:t>40268</w:t>
      </w:r>
    </w:p>
    <w:p>
      <w:pPr>
        <w:pStyle w:val="82"/>
        <w:outlineLvl w:val="0"/>
        <w:rPr>
          <w:b/>
          <w:i/>
          <w:sz w:val="24"/>
        </w:rPr>
      </w:pPr>
      <w:r>
        <w:rPr>
          <w:rFonts w:ascii="Arial" w:hAnsi="Arial"/>
          <w:b/>
          <w:sz w:val="24"/>
          <w:szCs w:val="24"/>
          <w:lang w:eastAsia="ja-JP"/>
        </w:rPr>
        <w:t>Athens, Greece, 26 Feb - 1 March 2024</w:t>
      </w:r>
      <w:r>
        <w:rPr>
          <w:b/>
          <w:sz w:val="24"/>
        </w:rPr>
        <w:t xml:space="preserve">         </w:t>
      </w:r>
      <w:r>
        <w:rPr>
          <w:i/>
          <w:sz w:val="22"/>
        </w:rPr>
        <w:t>(revision of S1-2</w:t>
      </w:r>
      <w:r>
        <w:rPr>
          <w:rFonts w:hint="eastAsia"/>
          <w:i/>
          <w:sz w:val="22"/>
          <w:lang w:val="en-US" w:eastAsia="zh-CN"/>
        </w:rPr>
        <w:t xml:space="preserve">40181, </w:t>
      </w:r>
      <w:r>
        <w:rPr>
          <w:i/>
          <w:sz w:val="22"/>
        </w:rPr>
        <w:t>S1-2</w:t>
      </w:r>
      <w:r>
        <w:rPr>
          <w:rFonts w:hint="eastAsia"/>
          <w:i/>
          <w:sz w:val="22"/>
          <w:lang w:val="en-US" w:eastAsia="zh-CN"/>
        </w:rPr>
        <w:t xml:space="preserve">40079, </w:t>
      </w:r>
      <w:r>
        <w:rPr>
          <w:i/>
          <w:sz w:val="22"/>
        </w:rPr>
        <w:t>S1-233</w:t>
      </w:r>
      <w:r>
        <w:rPr>
          <w:i/>
          <w:sz w:val="22"/>
          <w:lang w:val="en-US" w:eastAsia="zh-CN"/>
        </w:rPr>
        <w:t>592</w:t>
      </w:r>
      <w:r>
        <w:rPr>
          <w:i/>
          <w:sz w:val="22"/>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w:t>
            </w:r>
            <w:r>
              <w:rPr>
                <w:rFonts w:hint="eastAsia" w:eastAsia="宋体"/>
                <w:b/>
                <w:sz w:val="28"/>
                <w:szCs w:val="28"/>
                <w:lang w:val="en-US" w:eastAsia="zh-CN"/>
              </w:rPr>
              <w:t>2</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0</w:t>
            </w:r>
            <w:r>
              <w:rPr>
                <w:rFonts w:eastAsia="宋体"/>
                <w:lang w:val="en-US" w:eastAsia="zh-CN"/>
              </w:rP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bookmarkStart w:id="1" w:name="_Hlk149152939"/>
            <w:r>
              <w:t xml:space="preserve"> </w:t>
            </w:r>
            <w:r>
              <w:rPr>
                <w:rFonts w:hint="eastAsia" w:eastAsia="宋体"/>
                <w:lang w:val="en-US" w:eastAsia="zh-CN"/>
              </w:rPr>
              <w:t>Add a note to provide clarification.</w:t>
            </w:r>
          </w:p>
          <w:bookmarkEnd w:id="1"/>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Ambiguity persists, which would affect the related work in other WGs.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t>S1-2</w:t>
            </w:r>
            <w:r>
              <w:rPr>
                <w:rFonts w:hint="eastAsia"/>
                <w:lang w:val="en-US" w:eastAsia="zh-CN"/>
              </w:rPr>
              <w:t>40079</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lang w:eastAsia="ja-JP"/>
        </w:rPr>
      </w:pPr>
      <w:r>
        <w:rPr>
          <w:rFonts w:eastAsia="宋体"/>
        </w:rPr>
        <w:t xml:space="preserve"> </w:t>
      </w:r>
      <w:bookmarkStart w:id="2" w:name="_Toc27763651"/>
      <w:bookmarkStart w:id="3" w:name="_Toc146301766"/>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46301767"/>
      <w:bookmarkStart w:id="5" w:name="_Toc27763652"/>
      <w:r>
        <w:rPr>
          <w:rFonts w:ascii="Arial" w:hAnsi="Arial"/>
          <w:sz w:val="32"/>
          <w:lang w:eastAsia="ja-JP"/>
        </w:rPr>
        <w:t>10</w:t>
      </w:r>
      <w:r>
        <w:rPr>
          <w:rFonts w:ascii="Arial" w:hAnsi="Arial"/>
          <w:sz w:val="32"/>
          <w:lang w:eastAsia="en-GB"/>
        </w:rPr>
        <w:t>.1</w:t>
      </w:r>
      <w:r>
        <w:rPr>
          <w:rFonts w:ascii="Arial" w:hAnsi="Arial"/>
          <w:sz w:val="32"/>
          <w:lang w:eastAsia="en-GB"/>
        </w:rPr>
        <w:tab/>
      </w:r>
      <w:r>
        <w:rPr>
          <w:rFonts w:hint="eastAsia" w:ascii="Arial" w:hAnsi="Arial"/>
          <w:sz w:val="32"/>
          <w:lang w:eastAsia="ja-JP"/>
        </w:rPr>
        <w:t>Description</w:t>
      </w:r>
      <w:bookmarkEnd w:id="4"/>
      <w:bookmarkEnd w:id="5"/>
    </w:p>
    <w:p>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146301768"/>
      <w:bookmarkStart w:id="7" w:name="_Toc27763653"/>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6"/>
      <w:bookmarkEnd w:id="7"/>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0" w:author="Xiaonan-CMCC" w:date="2024-02-26T19:01:58Z"/>
          <w:lang w:eastAsia="en-GB"/>
        </w:rPr>
      </w:pPr>
      <w:r>
        <w:rPr>
          <w:lang w:eastAsia="en-GB"/>
        </w:rPr>
        <w:t>NOTE 1a: IMS Data Channel is defined in 3GPP TS 26.114[20].</w:t>
      </w:r>
    </w:p>
    <w:p>
      <w:pPr>
        <w:pStyle w:val="57"/>
        <w:rPr>
          <w:ins w:id="1" w:author="Xiaonan-CMCC" w:date="2024-02-26T19:01:58Z"/>
          <w:rFonts w:hint="default" w:eastAsia="宋体"/>
          <w:lang w:val="en-US" w:eastAsia="zh-CN"/>
        </w:rPr>
      </w:pPr>
      <w:ins w:id="2" w:author="Xiaonan-CMCC" w:date="2024-02-26T19:01:58Z">
        <w:r>
          <w:rPr>
            <w:lang w:eastAsia="en-GB"/>
          </w:rPr>
          <w:t xml:space="preserve">NOTE 1b: </w:t>
        </w:r>
      </w:ins>
      <w:ins w:id="3" w:author="Xiaonan-CMCC" w:date="2024-02-26T19:02:27Z">
        <w:r>
          <w:rPr>
            <w:lang w:val="en-US" w:eastAsia="zh-CN"/>
          </w:rPr>
          <w:t>S</w:t>
        </w:r>
      </w:ins>
      <w:ins w:id="4" w:author="Xiaonan-CMCC" w:date="2024-02-26T19:02:27Z">
        <w:r>
          <w:rPr>
            <w:rFonts w:hint="eastAsia"/>
            <w:lang w:val="en-US" w:eastAsia="zh-CN"/>
          </w:rPr>
          <w:t>er</w:t>
        </w:r>
      </w:ins>
      <w:ins w:id="5" w:author="Xiaonan-CMCC" w:date="2024-02-26T19:02:27Z">
        <w:r>
          <w:rPr>
            <w:lang w:val="en-US" w:eastAsia="zh-CN"/>
          </w:rPr>
          <w:t xml:space="preserve">vices over </w:t>
        </w:r>
      </w:ins>
      <w:ins w:id="6" w:author="Xiaonan-CMCC" w:date="2024-02-26T19:02:27Z">
        <w:r>
          <w:rPr>
            <w:rFonts w:hint="eastAsia"/>
            <w:lang w:val="en-US" w:eastAsia="zh-CN"/>
          </w:rPr>
          <w:t>IMS Data Channel</w:t>
        </w:r>
      </w:ins>
      <w:ins w:id="7" w:author="Xiaonan-CMCC" w:date="2024-02-26T19:02:28Z">
        <w:r>
          <w:rPr>
            <w:rFonts w:hint="eastAsia"/>
            <w:lang w:val="en-US" w:eastAsia="zh-CN"/>
          </w:rPr>
          <w:t xml:space="preserve"> </w:t>
        </w:r>
      </w:ins>
      <w:ins w:id="8" w:author="Xiaonan-CMCC 02272" w:date="2024-02-28T01:39:55Z">
        <w:r>
          <w:rPr>
            <w:rFonts w:hint="eastAsia"/>
            <w:lang w:val="en-US" w:eastAsia="zh-CN"/>
          </w:rPr>
          <w:t>are</w:t>
        </w:r>
      </w:ins>
      <w:ins w:id="9" w:author="Xiaonan-CMCC" w:date="2024-02-26T19:02:29Z">
        <w:r>
          <w:rPr>
            <w:rFonts w:hint="eastAsia"/>
            <w:lang w:val="en-US" w:eastAsia="zh-CN"/>
          </w:rPr>
          <w:t xml:space="preserve"> </w:t>
        </w:r>
      </w:ins>
      <w:ins w:id="10" w:author="Xiaonan-CMCC" w:date="2024-02-26T19:02:31Z">
        <w:r>
          <w:rPr>
            <w:rFonts w:hint="eastAsia"/>
            <w:lang w:val="en-US" w:eastAsia="zh-CN"/>
          </w:rPr>
          <w:t>treat</w:t>
        </w:r>
      </w:ins>
      <w:ins w:id="11" w:author="Xiaonan-CMCC" w:date="2024-02-26T19:02:32Z">
        <w:r>
          <w:rPr>
            <w:rFonts w:hint="eastAsia"/>
            <w:lang w:val="en-US" w:eastAsia="zh-CN"/>
          </w:rPr>
          <w:t xml:space="preserve">ed </w:t>
        </w:r>
      </w:ins>
      <w:ins w:id="12" w:author="Xiaonan-CMCC" w:date="2024-02-26T19:02:33Z">
        <w:r>
          <w:rPr>
            <w:rFonts w:hint="eastAsia"/>
            <w:lang w:val="en-US" w:eastAsia="zh-CN"/>
          </w:rPr>
          <w:t xml:space="preserve">as </w:t>
        </w:r>
      </w:ins>
      <w:ins w:id="13" w:author="Xiaonan-CMCC" w:date="2024-02-26T19:02:34Z">
        <w:r>
          <w:rPr>
            <w:rFonts w:hint="eastAsia"/>
            <w:lang w:val="en-US" w:eastAsia="zh-CN"/>
          </w:rPr>
          <w:t xml:space="preserve">a </w:t>
        </w:r>
      </w:ins>
      <w:ins w:id="14" w:author="Xiaonan-CMCC" w:date="2024-02-26T19:02:35Z">
        <w:r>
          <w:rPr>
            <w:rFonts w:hint="eastAsia"/>
            <w:lang w:val="en-US" w:eastAsia="zh-CN"/>
          </w:rPr>
          <w:t>who</w:t>
        </w:r>
      </w:ins>
      <w:ins w:id="15" w:author="Xiaonan-CMCC" w:date="2024-02-26T19:02:36Z">
        <w:r>
          <w:rPr>
            <w:rFonts w:hint="eastAsia"/>
            <w:lang w:val="en-US" w:eastAsia="zh-CN"/>
          </w:rPr>
          <w:t>le</w:t>
        </w:r>
      </w:ins>
      <w:ins w:id="16" w:author="Xiaonan-CMCC" w:date="2024-02-26T19:03:48Z">
        <w:r>
          <w:rPr>
            <w:rFonts w:hint="eastAsia"/>
            <w:lang w:val="en-US" w:eastAsia="zh-CN"/>
          </w:rPr>
          <w:t xml:space="preserve"> </w:t>
        </w:r>
      </w:ins>
      <w:ins w:id="17" w:author="Xiaonan-CMCC" w:date="2024-02-26T19:03:49Z">
        <w:r>
          <w:rPr>
            <w:rFonts w:hint="eastAsia"/>
            <w:lang w:val="en-US" w:eastAsia="zh-CN"/>
          </w:rPr>
          <w:t xml:space="preserve">to </w:t>
        </w:r>
      </w:ins>
      <w:ins w:id="18" w:author="Xiaonan-CMCC" w:date="2024-02-26T19:13:12Z">
        <w:r>
          <w:rPr>
            <w:rFonts w:hint="eastAsia"/>
            <w:lang w:val="en-US" w:eastAsia="zh-CN"/>
          </w:rPr>
          <w:t>b</w:t>
        </w:r>
      </w:ins>
      <w:ins w:id="19" w:author="Xiaonan-CMCC" w:date="2024-02-26T19:13:13Z">
        <w:r>
          <w:rPr>
            <w:rFonts w:hint="eastAsia"/>
            <w:lang w:val="en-US" w:eastAsia="zh-CN"/>
          </w:rPr>
          <w:t xml:space="preserve">e </w:t>
        </w:r>
      </w:ins>
      <w:ins w:id="20" w:author="Xiaonan-CMCC" w:date="2024-02-26T19:03:50Z">
        <w:r>
          <w:rPr>
            <w:rFonts w:hint="eastAsia"/>
            <w:lang w:val="en-US" w:eastAsia="zh-CN"/>
          </w:rPr>
          <w:t>e</w:t>
        </w:r>
      </w:ins>
      <w:ins w:id="21" w:author="Xiaonan-CMCC" w:date="2024-02-26T19:03:51Z">
        <w:r>
          <w:rPr>
            <w:rFonts w:hint="eastAsia"/>
            <w:lang w:val="en-US" w:eastAsia="zh-CN"/>
          </w:rPr>
          <w:t>x</w:t>
        </w:r>
      </w:ins>
      <w:ins w:id="22" w:author="Xiaonan-CMCC" w:date="2024-02-26T19:03:53Z">
        <w:r>
          <w:rPr>
            <w:rFonts w:hint="eastAsia"/>
            <w:lang w:val="en-US" w:eastAsia="zh-CN"/>
          </w:rPr>
          <w:t>empt</w:t>
        </w:r>
      </w:ins>
      <w:ins w:id="23" w:author="Xiaonan-CMCC 02272" w:date="2024-02-28T01:43:02Z">
        <w:r>
          <w:rPr>
            <w:rFonts w:hint="eastAsia"/>
            <w:lang w:val="en-US" w:eastAsia="zh-CN"/>
          </w:rPr>
          <w:t xml:space="preserve"> or </w:t>
        </w:r>
      </w:ins>
      <w:ins w:id="24" w:author="Xiaonan-CMCC 02272" w:date="2024-02-28T01:43:03Z">
        <w:r>
          <w:rPr>
            <w:rFonts w:hint="eastAsia"/>
            <w:lang w:val="en-US" w:eastAsia="zh-CN"/>
          </w:rPr>
          <w:t>not</w:t>
        </w:r>
      </w:ins>
      <w:ins w:id="25" w:author="Xiaonan-CMCC 02272" w:date="2024-02-28T01:43:05Z">
        <w:r>
          <w:rPr>
            <w:rFonts w:hint="eastAsia"/>
            <w:lang w:val="en-US" w:eastAsia="zh-CN"/>
          </w:rPr>
          <w:t xml:space="preserve"> </w:t>
        </w:r>
      </w:ins>
      <w:ins w:id="26" w:author="Xiaonan-CMCC 02272" w:date="2024-02-28T01:43:06Z">
        <w:r>
          <w:rPr>
            <w:rFonts w:hint="eastAsia"/>
            <w:lang w:val="en-US" w:eastAsia="zh-CN"/>
          </w:rPr>
          <w:t xml:space="preserve">to be </w:t>
        </w:r>
      </w:ins>
      <w:ins w:id="27" w:author="Xiaonan-CMCC 02272" w:date="2024-02-28T01:43:07Z">
        <w:r>
          <w:rPr>
            <w:rFonts w:hint="eastAsia"/>
            <w:lang w:val="en-US" w:eastAsia="zh-CN"/>
          </w:rPr>
          <w:t>e</w:t>
        </w:r>
      </w:ins>
      <w:ins w:id="28" w:author="Xiaonan-CMCC 02272" w:date="2024-02-28T01:43:09Z">
        <w:r>
          <w:rPr>
            <w:rFonts w:hint="eastAsia"/>
            <w:lang w:val="en-US" w:eastAsia="zh-CN"/>
          </w:rPr>
          <w:t>xe</w:t>
        </w:r>
      </w:ins>
      <w:ins w:id="29" w:author="Xiaonan-CMCC 02272" w:date="2024-02-28T01:43:12Z">
        <w:r>
          <w:rPr>
            <w:rFonts w:hint="eastAsia"/>
            <w:lang w:val="en-US" w:eastAsia="zh-CN"/>
          </w:rPr>
          <w:t>mpt</w:t>
        </w:r>
      </w:ins>
      <w:ins w:id="30" w:author="Xiaonan-CMCC" w:date="2024-02-27T07:56:57Z">
        <w:r>
          <w:rPr>
            <w:rFonts w:hint="eastAsia"/>
            <w:lang w:val="en-US" w:eastAsia="zh-CN"/>
          </w:rPr>
          <w:t>.</w:t>
        </w:r>
      </w:ins>
      <w:ins w:id="31" w:author="Xiaonan-CMCC" w:date="2024-02-26T19:03:56Z">
        <w:r>
          <w:rPr>
            <w:rFonts w:hint="eastAsia"/>
            <w:lang w:val="en-US" w:eastAsia="zh-CN"/>
          </w:rPr>
          <w:t xml:space="preserve"> </w:t>
        </w:r>
      </w:ins>
      <w:ins w:id="32" w:author="Xiaonan-CMCC 0229" w:date="2024-02-29T10:23:38Z">
        <w:r>
          <w:rPr>
            <w:rFonts w:hint="eastAsia"/>
            <w:lang w:val="en-US" w:eastAsia="zh-CN"/>
          </w:rPr>
          <w:t>U</w:t>
        </w:r>
      </w:ins>
      <w:ins w:id="33" w:author="Xiaonan-CMCC 02272" w:date="2024-02-28T01:40:50Z">
        <w:r>
          <w:rPr>
            <w:rFonts w:hint="eastAsia"/>
            <w:lang w:val="en-US" w:eastAsia="zh-CN"/>
          </w:rPr>
          <w:t>sa</w:t>
        </w:r>
      </w:ins>
      <w:ins w:id="34" w:author="Xiaonan-CMCC 02272" w:date="2024-02-28T01:40:51Z">
        <w:r>
          <w:rPr>
            <w:rFonts w:hint="eastAsia"/>
            <w:lang w:val="en-US" w:eastAsia="zh-CN"/>
          </w:rPr>
          <w:t>ge</w:t>
        </w:r>
      </w:ins>
      <w:ins w:id="35" w:author="Xiaonan-CMCC" w:date="2024-02-26T19:04:02Z">
        <w:r>
          <w:rPr>
            <w:rFonts w:hint="eastAsia"/>
            <w:lang w:val="en-US" w:eastAsia="zh-CN"/>
          </w:rPr>
          <w:t xml:space="preserve"> </w:t>
        </w:r>
      </w:ins>
      <w:ins w:id="36" w:author="Xiaonan-CMCC" w:date="2024-02-26T19:05:03Z">
        <w:r>
          <w:rPr>
            <w:rFonts w:hint="eastAsia"/>
            <w:lang w:val="en-US" w:eastAsia="zh-CN"/>
          </w:rPr>
          <w:t>o</w:t>
        </w:r>
      </w:ins>
      <w:ins w:id="37" w:author="Xiaonan-CMCC" w:date="2024-02-26T19:05:04Z">
        <w:r>
          <w:rPr>
            <w:rFonts w:hint="eastAsia"/>
            <w:lang w:val="en-US" w:eastAsia="zh-CN"/>
          </w:rPr>
          <w:t>f i</w:t>
        </w:r>
      </w:ins>
      <w:ins w:id="38" w:author="Xiaonan-CMCC" w:date="2024-02-26T19:05:05Z">
        <w:r>
          <w:rPr>
            <w:rFonts w:hint="eastAsia"/>
            <w:lang w:val="en-US" w:eastAsia="zh-CN"/>
          </w:rPr>
          <w:t>ndivi</w:t>
        </w:r>
      </w:ins>
      <w:ins w:id="39" w:author="Xiaonan-CMCC" w:date="2024-02-26T19:05:06Z">
        <w:r>
          <w:rPr>
            <w:rFonts w:hint="eastAsia"/>
            <w:lang w:val="en-US" w:eastAsia="zh-CN"/>
          </w:rPr>
          <w:t xml:space="preserve">dual </w:t>
        </w:r>
      </w:ins>
      <w:ins w:id="40" w:author="Xiaonan-CMCC" w:date="2024-02-26T19:05:07Z">
        <w:r>
          <w:rPr>
            <w:rFonts w:hint="eastAsia"/>
            <w:lang w:val="en-US" w:eastAsia="zh-CN"/>
          </w:rPr>
          <w:t>applic</w:t>
        </w:r>
      </w:ins>
      <w:ins w:id="41" w:author="Xiaonan-CMCC" w:date="2024-02-26T19:05:08Z">
        <w:r>
          <w:rPr>
            <w:rFonts w:hint="eastAsia"/>
            <w:lang w:val="en-US" w:eastAsia="zh-CN"/>
          </w:rPr>
          <w:t>ations</w:t>
        </w:r>
      </w:ins>
      <w:ins w:id="42" w:author="Xiaonan-CMCC" w:date="2024-02-26T19:05:09Z">
        <w:r>
          <w:rPr>
            <w:rFonts w:hint="eastAsia"/>
            <w:lang w:val="en-US" w:eastAsia="zh-CN"/>
          </w:rPr>
          <w:t xml:space="preserve"> </w:t>
        </w:r>
      </w:ins>
      <w:ins w:id="43" w:author="Xiaonan-CMCC" w:date="2024-02-26T19:05:45Z">
        <w:r>
          <w:rPr>
            <w:rFonts w:hint="eastAsia"/>
            <w:lang w:val="en-US" w:eastAsia="zh-CN"/>
          </w:rPr>
          <w:t xml:space="preserve">on </w:t>
        </w:r>
      </w:ins>
      <w:ins w:id="44" w:author="Xiaonan-CMCC" w:date="2024-02-26T19:05:46Z">
        <w:r>
          <w:rPr>
            <w:rFonts w:hint="eastAsia"/>
            <w:lang w:val="en-US" w:eastAsia="zh-CN"/>
          </w:rPr>
          <w:t xml:space="preserve">the </w:t>
        </w:r>
      </w:ins>
      <w:ins w:id="45" w:author="Xiaonan-CMCC 02272" w:date="2024-02-28T01:41:22Z">
        <w:r>
          <w:rPr>
            <w:rFonts w:hint="eastAsia"/>
            <w:lang w:val="en-US" w:eastAsia="zh-CN"/>
          </w:rPr>
          <w:t xml:space="preserve">data </w:t>
        </w:r>
      </w:ins>
      <w:ins w:id="46" w:author="Xiaonan-CMCC" w:date="2024-02-26T19:05:46Z">
        <w:r>
          <w:rPr>
            <w:rFonts w:hint="eastAsia"/>
            <w:lang w:val="en-US" w:eastAsia="zh-CN"/>
          </w:rPr>
          <w:t>cha</w:t>
        </w:r>
      </w:ins>
      <w:ins w:id="47" w:author="Xiaonan-CMCC" w:date="2024-02-26T19:05:47Z">
        <w:r>
          <w:rPr>
            <w:rFonts w:hint="eastAsia"/>
            <w:lang w:val="en-US" w:eastAsia="zh-CN"/>
          </w:rPr>
          <w:t>nnel</w:t>
        </w:r>
      </w:ins>
      <w:ins w:id="48" w:author="Xiaonan-CMCC 02272" w:date="2024-02-28T01:41:27Z">
        <w:r>
          <w:rPr>
            <w:rFonts w:hint="eastAsia"/>
            <w:lang w:val="en-US" w:eastAsia="zh-CN"/>
          </w:rPr>
          <w:t xml:space="preserve"> </w:t>
        </w:r>
      </w:ins>
      <w:ins w:id="49" w:author="Xiaonan-CMCC 02272" w:date="2024-02-28T01:41:28Z">
        <w:r>
          <w:rPr>
            <w:rFonts w:hint="eastAsia"/>
            <w:lang w:val="en-US" w:eastAsia="zh-CN"/>
          </w:rPr>
          <w:t>can be</w:t>
        </w:r>
      </w:ins>
      <w:ins w:id="50" w:author="Xiaonan-CMCC 02272" w:date="2024-02-28T01:41:29Z">
        <w:r>
          <w:rPr>
            <w:rFonts w:hint="eastAsia"/>
            <w:lang w:val="en-US" w:eastAsia="zh-CN"/>
          </w:rPr>
          <w:t xml:space="preserve"> contr</w:t>
        </w:r>
      </w:ins>
      <w:ins w:id="51" w:author="Xiaonan-CMCC 02272" w:date="2024-02-28T01:41:30Z">
        <w:r>
          <w:rPr>
            <w:rFonts w:hint="eastAsia"/>
            <w:lang w:val="en-US" w:eastAsia="zh-CN"/>
          </w:rPr>
          <w:t>olle</w:t>
        </w:r>
      </w:ins>
      <w:ins w:id="52" w:author="Xiaonan-CMCC 02272" w:date="2024-02-28T01:41:31Z">
        <w:r>
          <w:rPr>
            <w:rFonts w:hint="eastAsia"/>
            <w:lang w:val="en-US" w:eastAsia="zh-CN"/>
          </w:rPr>
          <w:t>d</w:t>
        </w:r>
      </w:ins>
      <w:ins w:id="53" w:author="Xiaonan-CMCC" w:date="2024-02-26T19:05:48Z">
        <w:r>
          <w:rPr>
            <w:rFonts w:hint="eastAsia"/>
            <w:lang w:val="en-US" w:eastAsia="zh-CN"/>
          </w:rPr>
          <w:t xml:space="preserve"> </w:t>
        </w:r>
      </w:ins>
      <w:ins w:id="54" w:author="Xiaonan-CMCC 0229" w:date="2024-02-29T10:22:14Z">
        <w:r>
          <w:rPr>
            <w:rFonts w:hint="eastAsia"/>
            <w:lang w:val="en-US" w:eastAsia="zh-CN"/>
          </w:rPr>
          <w:t>b</w:t>
        </w:r>
      </w:ins>
      <w:ins w:id="55" w:author="Xiaonan-CMCC 0229" w:date="2024-02-29T10:22:15Z">
        <w:r>
          <w:rPr>
            <w:rFonts w:hint="eastAsia"/>
            <w:lang w:val="en-US" w:eastAsia="zh-CN"/>
          </w:rPr>
          <w:t xml:space="preserve">y </w:t>
        </w:r>
      </w:ins>
      <w:ins w:id="56" w:author="Xiaonan-CMCC 0229" w:date="2024-02-29T10:22:16Z">
        <w:r>
          <w:rPr>
            <w:rFonts w:hint="eastAsia"/>
            <w:lang w:val="en-US" w:eastAsia="zh-CN"/>
          </w:rPr>
          <w:t>opera</w:t>
        </w:r>
      </w:ins>
      <w:ins w:id="57" w:author="Xiaonan-CMCC 0229" w:date="2024-02-29T10:22:17Z">
        <w:r>
          <w:rPr>
            <w:rFonts w:hint="eastAsia"/>
            <w:lang w:val="en-US" w:eastAsia="zh-CN"/>
          </w:rPr>
          <w:t>tor</w:t>
        </w:r>
      </w:ins>
      <w:ins w:id="58" w:author="Xiaonan-CMCC 0229" w:date="2024-02-29T10:22:18Z">
        <w:r>
          <w:rPr>
            <w:rFonts w:hint="eastAsia"/>
            <w:lang w:val="en-US" w:eastAsia="zh-CN"/>
          </w:rPr>
          <w:t>s</w:t>
        </w:r>
      </w:ins>
      <w:ins w:id="59" w:author="Xiaonan-CMCC 0229" w:date="2024-02-29T10:22:19Z">
        <w:r>
          <w:rPr>
            <w:rFonts w:hint="eastAsia"/>
            <w:lang w:val="en-US" w:eastAsia="zh-CN"/>
          </w:rPr>
          <w:t xml:space="preserve"> </w:t>
        </w:r>
      </w:ins>
      <w:ins w:id="60" w:author="Xiaonan-CMCC" w:date="2024-02-26T19:05:10Z">
        <w:r>
          <w:rPr>
            <w:rFonts w:hint="eastAsia"/>
            <w:lang w:val="en-US" w:eastAsia="zh-CN"/>
          </w:rPr>
          <w:t>wh</w:t>
        </w:r>
      </w:ins>
      <w:ins w:id="61" w:author="Xiaonan-CMCC 0229" w:date="2024-02-29T17:26:47Z">
        <w:r>
          <w:rPr>
            <w:rFonts w:hint="eastAsia"/>
            <w:lang w:val="en-US" w:eastAsia="zh-CN"/>
          </w:rPr>
          <w:t>en</w:t>
        </w:r>
      </w:ins>
      <w:ins w:id="62" w:author="Xiaonan-CMCC" w:date="2024-02-26T19:05:10Z">
        <w:r>
          <w:rPr>
            <w:rFonts w:hint="eastAsia"/>
            <w:lang w:val="en-US" w:eastAsia="zh-CN"/>
          </w:rPr>
          <w:t xml:space="preserve"> </w:t>
        </w:r>
      </w:ins>
      <w:ins w:id="63" w:author="Xiaonan-CMCC" w:date="2024-02-26T19:05:11Z">
        <w:r>
          <w:rPr>
            <w:rFonts w:hint="eastAsia"/>
            <w:lang w:val="en-US" w:eastAsia="zh-CN"/>
          </w:rPr>
          <w:t xml:space="preserve">the </w:t>
        </w:r>
      </w:ins>
      <w:ins w:id="64" w:author="Xiaonan-CMCC" w:date="2024-02-26T19:05:17Z">
        <w:r>
          <w:rPr>
            <w:lang w:eastAsia="ja-JP"/>
          </w:rPr>
          <w:t>PS Data Off Exempt</w:t>
        </w:r>
      </w:ins>
      <w:ins w:id="65" w:author="Xiaonan-CMCC" w:date="2024-02-26T19:05:19Z">
        <w:r>
          <w:rPr>
            <w:rFonts w:hint="eastAsia" w:eastAsia="宋体"/>
            <w:lang w:val="en-US" w:eastAsia="zh-CN"/>
          </w:rPr>
          <w:t xml:space="preserve"> </w:t>
        </w:r>
      </w:ins>
      <w:ins w:id="66" w:author="Xiaonan-CMCC" w:date="2024-02-26T19:05:21Z">
        <w:r>
          <w:rPr>
            <w:rFonts w:hint="eastAsia" w:eastAsia="宋体"/>
            <w:lang w:val="en-US" w:eastAsia="zh-CN"/>
          </w:rPr>
          <w:t xml:space="preserve">of </w:t>
        </w:r>
      </w:ins>
      <w:ins w:id="67" w:author="Xiaonan-CMCC" w:date="2024-02-26T19:13:57Z">
        <w:r>
          <w:rPr>
            <w:rFonts w:hint="eastAsia" w:eastAsia="宋体"/>
            <w:lang w:val="en-US" w:eastAsia="zh-CN"/>
          </w:rPr>
          <w:t>se</w:t>
        </w:r>
      </w:ins>
      <w:ins w:id="68" w:author="Xiaonan-CMCC" w:date="2024-02-26T19:13:58Z">
        <w:r>
          <w:rPr>
            <w:rFonts w:hint="eastAsia" w:eastAsia="宋体"/>
            <w:lang w:val="en-US" w:eastAsia="zh-CN"/>
          </w:rPr>
          <w:t>rvice</w:t>
        </w:r>
      </w:ins>
      <w:ins w:id="69" w:author="Xiaonan-CMCC" w:date="2024-02-26T19:13:59Z">
        <w:r>
          <w:rPr>
            <w:rFonts w:hint="eastAsia" w:eastAsia="宋体"/>
            <w:lang w:val="en-US" w:eastAsia="zh-CN"/>
          </w:rPr>
          <w:t>s</w:t>
        </w:r>
      </w:ins>
      <w:ins w:id="70" w:author="Xiaonan-CMCC" w:date="2024-02-26T19:14:01Z">
        <w:r>
          <w:rPr>
            <w:rFonts w:hint="eastAsia" w:eastAsia="宋体"/>
            <w:lang w:val="en-US" w:eastAsia="zh-CN"/>
          </w:rPr>
          <w:t xml:space="preserve"> </w:t>
        </w:r>
      </w:ins>
      <w:ins w:id="71" w:author="Xiaonan-CMCC" w:date="2024-02-26T19:14:02Z">
        <w:r>
          <w:rPr>
            <w:rFonts w:hint="eastAsia" w:eastAsia="宋体"/>
            <w:lang w:val="en-US" w:eastAsia="zh-CN"/>
          </w:rPr>
          <w:t>over</w:t>
        </w:r>
      </w:ins>
      <w:ins w:id="72" w:author="Xiaonan-CMCC" w:date="2024-02-26T19:14:03Z">
        <w:r>
          <w:rPr>
            <w:rFonts w:hint="eastAsia" w:eastAsia="宋体"/>
            <w:lang w:val="en-US" w:eastAsia="zh-CN"/>
          </w:rPr>
          <w:t xml:space="preserve"> </w:t>
        </w:r>
      </w:ins>
      <w:ins w:id="73" w:author="Xiaonan-CMCC" w:date="2024-02-26T19:05:26Z">
        <w:r>
          <w:rPr>
            <w:rFonts w:hint="eastAsia"/>
            <w:lang w:val="en-US" w:eastAsia="zh-CN"/>
          </w:rPr>
          <w:t>IMS Data Channel</w:t>
        </w:r>
      </w:ins>
      <w:ins w:id="74" w:author="Xiaonan-CMCC" w:date="2024-02-26T19:05:27Z">
        <w:r>
          <w:rPr>
            <w:rFonts w:hint="eastAsia"/>
            <w:lang w:val="en-US" w:eastAsia="zh-CN"/>
          </w:rPr>
          <w:t xml:space="preserve"> is </w:t>
        </w:r>
      </w:ins>
      <w:ins w:id="75" w:author="Xiaonan-CMCC" w:date="2024-02-26T19:05:28Z">
        <w:r>
          <w:rPr>
            <w:rFonts w:hint="eastAsia"/>
            <w:lang w:val="en-US" w:eastAsia="zh-CN"/>
          </w:rPr>
          <w:t>on.</w:t>
        </w:r>
      </w:ins>
    </w:p>
    <w:p>
      <w:pPr>
        <w:pStyle w:val="57"/>
        <w:ind w:left="0" w:firstLine="0"/>
        <w:rPr>
          <w:lang w:eastAsia="en-GB"/>
        </w:rPr>
      </w:pPr>
      <w:bookmarkStart w:id="8" w:name="_GoBack"/>
      <w:bookmarkEnd w:id="8"/>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Xiaonan-CMCC 02272">
    <w15:presenceInfo w15:providerId="None" w15:userId="Xiaonan-CMCC 02272"/>
  </w15:person>
  <w15:person w15:author="Xiaonan-CMCC 0229">
    <w15:presenceInfo w15:providerId="None" w15:userId="Xiaonan-CMCC 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55874"/>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24D30"/>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57E"/>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01042FD0"/>
    <w:rsid w:val="08346D78"/>
    <w:rsid w:val="11B436E2"/>
    <w:rsid w:val="13422645"/>
    <w:rsid w:val="152A62EA"/>
    <w:rsid w:val="172A4DE7"/>
    <w:rsid w:val="1EDD4B14"/>
    <w:rsid w:val="20B542A1"/>
    <w:rsid w:val="246304D5"/>
    <w:rsid w:val="250303D0"/>
    <w:rsid w:val="373737E1"/>
    <w:rsid w:val="374E39C9"/>
    <w:rsid w:val="418B4EC6"/>
    <w:rsid w:val="42EF02F4"/>
    <w:rsid w:val="4761724A"/>
    <w:rsid w:val="4CA901DE"/>
    <w:rsid w:val="50AA4B1D"/>
    <w:rsid w:val="53B80B97"/>
    <w:rsid w:val="5FED586D"/>
    <w:rsid w:val="69136E58"/>
    <w:rsid w:val="69F77D67"/>
    <w:rsid w:val="6EFC2E7D"/>
    <w:rsid w:val="6F1070F1"/>
    <w:rsid w:val="70143286"/>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1"/>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paragraph" w:customStyle="1" w:styleId="90">
    <w:name w:val="Revision2"/>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B627-ACBD-47BA-9EDF-8AA8C4A460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827</Words>
  <Characters>4716</Characters>
  <Lines>39</Lines>
  <Paragraphs>11</Paragraphs>
  <TotalTime>0</TotalTime>
  <ScaleCrop>false</ScaleCrop>
  <LinksUpToDate>false</LinksUpToDate>
  <CharactersWithSpaces>5532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2023-11-18T00:19:00Z</dcterms:created>
  <dc:creator>Michael Sanders, John M Meredith</dc:creator>
  <cp:lastModifiedBy>Xiaonan-CMCC 0229</cp:lastModifiedBy>
  <cp:lastPrinted>2411-12-31T06:00:00Z</cp:lastPrinted>
  <dcterms:modified xsi:type="dcterms:W3CDTF">2024-02-29T15:27:01Z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326D3A1419C74F319D02EE9D24254C80</vt:lpwstr>
  </property>
</Properties>
</file>